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E1DAE" w14:textId="037A17E1" w:rsidR="00A24F28" w:rsidRPr="00927C1B" w:rsidRDefault="00E01E14" w:rsidP="00C0359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97E64">
        <w:rPr>
          <w:rFonts w:ascii="Arial" w:eastAsia="宋体" w:hAnsi="Arial"/>
          <w:b/>
          <w:i/>
          <w:noProof/>
          <w:color w:val="auto"/>
          <w:sz w:val="28"/>
          <w:lang w:eastAsia="en-US"/>
        </w:rPr>
        <w:t>1606</w:t>
      </w:r>
    </w:p>
    <w:p w14:paraId="6465A55E" w14:textId="45C739F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F97E64">
        <w:rPr>
          <w:rFonts w:ascii="Arial" w:hAnsi="Arial" w:cs="Arial"/>
          <w:b/>
          <w:bCs/>
          <w:color w:val="0000FF"/>
        </w:rPr>
        <w:t>0388r14</w:t>
      </w:r>
      <w:r w:rsidR="003244C5" w:rsidRPr="00E879AF">
        <w:rPr>
          <w:rFonts w:ascii="Arial" w:hAnsi="Arial" w:cs="Arial"/>
          <w:b/>
          <w:bCs/>
          <w:color w:val="0000FF"/>
        </w:rPr>
        <w:t>)</w:t>
      </w:r>
    </w:p>
    <w:p w14:paraId="2A85E0D7" w14:textId="77777777" w:rsidR="00A24F28" w:rsidRPr="00927C1B" w:rsidRDefault="00A24F28" w:rsidP="00A24F28">
      <w:pPr>
        <w:rPr>
          <w:rFonts w:ascii="Arial" w:hAnsi="Arial" w:cs="Arial"/>
        </w:rPr>
      </w:pPr>
    </w:p>
    <w:p w14:paraId="6D0F5BD7" w14:textId="77777777" w:rsidR="00772F47" w:rsidRPr="00F97E64"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xml:space="preserve">, </w:t>
      </w:r>
      <w:proofErr w:type="spellStart"/>
      <w:r w:rsidR="00D928EB" w:rsidRPr="00927C1B">
        <w:rPr>
          <w:rFonts w:ascii="Arial" w:hAnsi="Arial" w:cs="Arial"/>
          <w:b/>
        </w:rPr>
        <w:t>HiSilicon</w:t>
      </w:r>
      <w:proofErr w:type="spellEnd"/>
      <w:r w:rsidR="002371E7">
        <w:rPr>
          <w:rFonts w:ascii="Arial" w:hAnsi="Arial" w:cs="Arial"/>
          <w:b/>
        </w:rPr>
        <w:t>, Nokia, Nokia Shanghai Bell</w:t>
      </w:r>
      <w:r w:rsidR="006A5DC7">
        <w:rPr>
          <w:rFonts w:ascii="Arial" w:hAnsi="Arial" w:cs="Arial"/>
          <w:b/>
        </w:rPr>
        <w:t>, Ericsson</w:t>
      </w:r>
      <w:r w:rsidR="005116DE">
        <w:rPr>
          <w:rFonts w:ascii="Arial" w:eastAsiaTheme="minorEastAsia" w:hAnsi="Arial" w:cs="Arial" w:hint="eastAsia"/>
          <w:b/>
          <w:lang w:eastAsia="zh-CN"/>
        </w:rPr>
        <w:t>, China Mobile</w:t>
      </w:r>
      <w:r w:rsidR="00B61241">
        <w:rPr>
          <w:rFonts w:ascii="Arial" w:eastAsiaTheme="minorEastAsia" w:hAnsi="Arial" w:cs="Arial"/>
          <w:b/>
          <w:lang w:eastAsia="zh-CN"/>
        </w:rPr>
        <w:t>, Samsung</w:t>
      </w:r>
      <w:bookmarkStart w:id="0" w:name="_GoBack"/>
      <w:bookmarkEnd w:id="0"/>
    </w:p>
    <w:p w14:paraId="014328B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14:paraId="087EA83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E07F96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14:paraId="12F6FAC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14:paraId="28009D1C" w14:textId="77777777"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14:paraId="3A9800B5" w14:textId="77777777" w:rsidR="00A93620" w:rsidRPr="00927C1B" w:rsidRDefault="00B3593E" w:rsidP="00B3593E">
      <w:pPr>
        <w:pStyle w:val="1"/>
      </w:pPr>
      <w:r w:rsidRPr="00053234">
        <w:t xml:space="preserve">1. </w:t>
      </w:r>
      <w:r w:rsidR="00305F20" w:rsidRPr="00053234">
        <w:t>Introduction</w:t>
      </w:r>
    </w:p>
    <w:p w14:paraId="745FE8CE" w14:textId="77777777"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1E732ADD" w14:textId="77777777"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434015DC" w14:textId="77777777"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w:t>
      </w:r>
      <w:proofErr w:type="spellStart"/>
      <w:r>
        <w:rPr>
          <w:lang w:eastAsia="en-US"/>
        </w:rPr>
        <w:t>calle</w:t>
      </w:r>
      <w:r>
        <w:rPr>
          <w:rFonts w:hint="eastAsia"/>
        </w:rPr>
        <w:t>e</w:t>
      </w:r>
      <w:proofErr w:type="spellEnd"/>
      <w:r w:rsidRPr="00A55602">
        <w:rPr>
          <w:lang w:eastAsia="en-US"/>
        </w:rPr>
        <w:t xml:space="preserve"> when placing a call.</w:t>
      </w:r>
    </w:p>
    <w:p w14:paraId="0C936DE5" w14:textId="77777777" w:rsidR="003D0AFB" w:rsidRPr="003D0AFB" w:rsidRDefault="003D0AFB" w:rsidP="003D0AFB"/>
    <w:p w14:paraId="0EEB9CEC" w14:textId="77777777" w:rsidR="003D0AFB" w:rsidRPr="00053234" w:rsidRDefault="003D0AFB" w:rsidP="003D0AFB">
      <w:pPr>
        <w:pStyle w:val="1"/>
      </w:pPr>
      <w:r w:rsidRPr="00053234">
        <w:t>2. Discussion</w:t>
      </w:r>
    </w:p>
    <w:p w14:paraId="7FEFBC15" w14:textId="4684ADC3" w:rsidR="0078326A" w:rsidRPr="00F97E64" w:rsidRDefault="002B79B8" w:rsidP="009F54A3">
      <w:pPr>
        <w:rPr>
          <w:rFonts w:eastAsia="宋体"/>
          <w:lang w:eastAsia="zh-CN"/>
        </w:rPr>
      </w:pPr>
      <w:r w:rsidRPr="00F97E64">
        <w:rPr>
          <w:rFonts w:eastAsia="宋体"/>
          <w:lang w:eastAsia="zh-CN"/>
        </w:rPr>
        <w:t xml:space="preserve">When a third party (refer to an enterprise) accesses the operator IMS network and initiates a call, the call accept successful rate could be improved if the identity of the third party (refer to the enterprise) or even its employee identity can be </w:t>
      </w:r>
      <w:r w:rsidR="00D228F4" w:rsidRPr="00D228F4">
        <w:rPr>
          <w:rFonts w:eastAsia="宋体"/>
          <w:lang w:eastAsia="zh-CN"/>
        </w:rPr>
        <w:t>verified</w:t>
      </w:r>
      <w:r w:rsidRPr="00F97E64">
        <w:rPr>
          <w:rFonts w:eastAsia="宋体"/>
          <w:lang w:eastAsia="zh-CN"/>
        </w:rPr>
        <w:t xml:space="preserve"> and passed to called party, along with the phone number. At the same time, operators are troubled by unwanted calls initiated by unidentified entities through trunk access. In traditional normal user subscription </w:t>
      </w:r>
      <w:r w:rsidR="00D228F4" w:rsidRPr="00D228F4">
        <w:rPr>
          <w:rFonts w:eastAsia="宋体"/>
          <w:lang w:eastAsia="zh-CN"/>
        </w:rPr>
        <w:t>scenario</w:t>
      </w:r>
      <w:r w:rsidRPr="00F97E64">
        <w:rPr>
          <w:rFonts w:eastAsia="宋体"/>
          <w:lang w:eastAsia="zh-CN"/>
        </w:rPr>
        <w:t xml:space="preserve">, operator needs to provision third party (refer to the enterprise) employee data for employee identity presentation, which will be influenced by frequent changes of employment relationships. Therefore, it is necessary to make some changes in operator network to let an authorized third party (refer to an enterprise) access operators to initial calls. </w:t>
      </w:r>
    </w:p>
    <w:p w14:paraId="2B0F743B" w14:textId="10A5D9A1" w:rsidR="0058772B" w:rsidRPr="00F97E64" w:rsidRDefault="002B79B8" w:rsidP="0058772B">
      <w:pPr>
        <w:pStyle w:val="af0"/>
        <w:numPr>
          <w:ilvl w:val="0"/>
          <w:numId w:val="25"/>
        </w:numPr>
        <w:rPr>
          <w:rFonts w:eastAsia="宋体"/>
          <w:lang w:eastAsia="zh-CN"/>
        </w:rPr>
      </w:pPr>
      <w:r w:rsidRPr="00F97E64">
        <w:rPr>
          <w:rFonts w:eastAsia="宋体"/>
          <w:lang w:eastAsia="zh-CN"/>
        </w:rPr>
        <w:t>When a third party (refer to an enterprise) accesses the IMS network, the IMS network should authenticate the third party and let the verified caller identity can be secure dem</w:t>
      </w:r>
      <w:r w:rsidR="00D228F4">
        <w:rPr>
          <w:rFonts w:eastAsia="宋体" w:hint="eastAsia"/>
          <w:lang w:eastAsia="zh-CN"/>
        </w:rPr>
        <w:t>o</w:t>
      </w:r>
      <w:r w:rsidRPr="00F97E64">
        <w:rPr>
          <w:rFonts w:eastAsia="宋体"/>
          <w:lang w:eastAsia="zh-CN"/>
        </w:rPr>
        <w:t>nstrated to the called party.</w:t>
      </w:r>
    </w:p>
    <w:p w14:paraId="0AEAC5FE" w14:textId="77777777" w:rsidR="0058772B" w:rsidRPr="00F97E64" w:rsidRDefault="002B79B8" w:rsidP="0058772B">
      <w:pPr>
        <w:pStyle w:val="af0"/>
        <w:numPr>
          <w:ilvl w:val="0"/>
          <w:numId w:val="25"/>
        </w:numPr>
        <w:rPr>
          <w:rFonts w:eastAsia="宋体"/>
          <w:lang w:eastAsia="zh-CN"/>
        </w:rPr>
      </w:pPr>
      <w:r w:rsidRPr="00F97E64">
        <w:rPr>
          <w:rFonts w:eastAsia="宋体"/>
          <w:lang w:eastAsia="zh-CN"/>
        </w:rPr>
        <w:t>The prerequisite for authentication is subscription. The third party (refer to an enterprise) should order service subscription with the operators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0058772B" w:rsidRPr="0058772B">
        <w:rPr>
          <w:lang w:val="en-US" w:eastAsia="en-US"/>
        </w:rPr>
        <w:t xml:space="preserve"> subscription for a third party and relative signaling procedure. </w:t>
      </w:r>
    </w:p>
    <w:p w14:paraId="6BBA4A7B" w14:textId="77777777" w:rsidR="00F670B6" w:rsidRPr="00F97E64" w:rsidRDefault="002B79B8" w:rsidP="0058772B">
      <w:pPr>
        <w:pStyle w:val="af0"/>
        <w:numPr>
          <w:ilvl w:val="0"/>
          <w:numId w:val="25"/>
        </w:numPr>
        <w:rPr>
          <w:rFonts w:eastAsia="宋体"/>
          <w:lang w:eastAsia="zh-CN"/>
        </w:rPr>
      </w:pPr>
      <w:r w:rsidRPr="00F97E64">
        <w:rPr>
          <w:rFonts w:eastAsia="宋体"/>
          <w:lang w:eastAsia="zh-CN"/>
        </w:rPr>
        <w:t xml:space="preserve">According to clause </w:t>
      </w:r>
      <w:r w:rsidR="00C7616E">
        <w:t>6.39.3</w:t>
      </w:r>
      <w:r w:rsidRPr="00F97E64">
        <w:rPr>
          <w:rFonts w:eastAsia="宋体"/>
          <w:lang w:eastAsia="zh-CN"/>
        </w:rPr>
        <w:t xml:space="preserve"> in TS 22.261, a third party (refer to an enterprise) should authenticates its user (e.g. its employees) and assigns a </w:t>
      </w:r>
      <w:r w:rsidR="00E730F9">
        <w:rPr>
          <w:lang w:eastAsia="ko-KR"/>
        </w:rPr>
        <w:t xml:space="preserve">specific </w:t>
      </w:r>
      <w:r w:rsidRPr="00F97E64">
        <w:rPr>
          <w:rFonts w:eastAsia="宋体"/>
          <w:lang w:eastAsia="zh-CN"/>
        </w:rPr>
        <w:t xml:space="preserve">ID to the user (e.g. employees). </w:t>
      </w:r>
      <w:r w:rsidR="001B7BC8">
        <w:t>The IMS network needs to use secure methods to verify the access of the user of the third party.</w:t>
      </w:r>
    </w:p>
    <w:p w14:paraId="64C84D23" w14:textId="77777777" w:rsidR="00595F19" w:rsidRPr="00F97E64" w:rsidRDefault="002B79B8" w:rsidP="0058772B">
      <w:pPr>
        <w:pStyle w:val="af0"/>
        <w:numPr>
          <w:ilvl w:val="0"/>
          <w:numId w:val="25"/>
        </w:numPr>
        <w:rPr>
          <w:rFonts w:eastAsia="宋体"/>
          <w:lang w:eastAsia="zh-CN"/>
        </w:rPr>
      </w:pPr>
      <w:r w:rsidRPr="00F97E64">
        <w:rPr>
          <w:rFonts w:eastAsia="宋体"/>
          <w:lang w:eastAsia="zh-CN"/>
        </w:rPr>
        <w:t xml:space="preserve">When the user using a </w:t>
      </w:r>
      <w:proofErr w:type="gramStart"/>
      <w:r w:rsidRPr="00F97E64">
        <w:rPr>
          <w:rFonts w:eastAsia="宋体"/>
          <w:lang w:eastAsia="zh-CN"/>
        </w:rPr>
        <w:t>third party</w:t>
      </w:r>
      <w:proofErr w:type="gramEnd"/>
      <w:r w:rsidRPr="00F97E64">
        <w:rPr>
          <w:rFonts w:eastAsia="宋体"/>
          <w:lang w:eastAsia="zh-CN"/>
        </w:rPr>
        <w:t xml:space="preserve"> ID setups a call in the IMS network, how to present its caller identity along with the phone number, how to describe the specific call process, and how to know that the presented info</w:t>
      </w:r>
      <w:r w:rsidR="00D228F4">
        <w:rPr>
          <w:rFonts w:eastAsia="宋体"/>
          <w:lang w:eastAsia="zh-CN"/>
        </w:rPr>
        <w:t>r</w:t>
      </w:r>
      <w:r w:rsidRPr="00F97E64">
        <w:rPr>
          <w:rFonts w:eastAsia="宋体"/>
          <w:lang w:eastAsia="zh-CN"/>
        </w:rPr>
        <w:t>mation of the calling party has not been tampered with are also key issues to be addressed.</w:t>
      </w:r>
    </w:p>
    <w:p w14:paraId="73442CAD" w14:textId="77777777" w:rsidR="00836B87" w:rsidRPr="00F97E64" w:rsidRDefault="002B79B8" w:rsidP="0058772B">
      <w:pPr>
        <w:pStyle w:val="af0"/>
        <w:numPr>
          <w:ilvl w:val="0"/>
          <w:numId w:val="25"/>
        </w:numPr>
        <w:rPr>
          <w:rFonts w:eastAsia="宋体"/>
          <w:lang w:eastAsia="zh-CN"/>
        </w:rPr>
      </w:pPr>
      <w:r w:rsidRPr="00F97E64">
        <w:rPr>
          <w:rFonts w:eastAsia="宋体"/>
          <w:lang w:eastAsia="zh-CN"/>
        </w:rPr>
        <w:t>The call needs to be routed to the third party (refer to an enterprise) in call back scenario.</w:t>
      </w:r>
    </w:p>
    <w:p w14:paraId="1972D772" w14:textId="77777777" w:rsidR="003A44C6" w:rsidRPr="00F97E64" w:rsidRDefault="003A44C6" w:rsidP="003D0AFB">
      <w:pPr>
        <w:rPr>
          <w:rFonts w:eastAsia="宋体"/>
          <w:lang w:eastAsia="zh-CN"/>
        </w:rPr>
      </w:pPr>
    </w:p>
    <w:p w14:paraId="65BFE7C9" w14:textId="77777777" w:rsidR="00CA6115" w:rsidRPr="00F97E64" w:rsidRDefault="002B79B8" w:rsidP="00CA6115">
      <w:pPr>
        <w:pStyle w:val="1"/>
      </w:pPr>
      <w:r w:rsidRPr="00F97E64">
        <w:lastRenderedPageBreak/>
        <w:t>3. Text Proposal</w:t>
      </w:r>
    </w:p>
    <w:p w14:paraId="0E2BECC7" w14:textId="77777777" w:rsidR="00CA6115" w:rsidRPr="00F97E64" w:rsidRDefault="002B79B8" w:rsidP="008754B1">
      <w:pPr>
        <w:jc w:val="both"/>
        <w:rPr>
          <w:lang w:eastAsia="zh-CN"/>
        </w:rPr>
      </w:pPr>
      <w:r w:rsidRPr="00F97E64">
        <w:rPr>
          <w:lang w:eastAsia="zh-CN"/>
        </w:rPr>
        <w:t>It is proposed to capture the following changes vs. TR 23.700-87.</w:t>
      </w:r>
    </w:p>
    <w:p w14:paraId="462751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A9C88E" w14:textId="77777777" w:rsidR="00CA7747" w:rsidRPr="005A2371" w:rsidRDefault="00CA7747" w:rsidP="00CA7747">
      <w:pPr>
        <w:pStyle w:val="1"/>
      </w:pPr>
      <w:bookmarkStart w:id="3" w:name="_Toc22214898"/>
      <w:bookmarkStart w:id="4" w:name="_Toc23254031"/>
      <w:bookmarkStart w:id="5" w:name="_Toc512869261"/>
      <w:bookmarkEnd w:id="2"/>
      <w:r w:rsidRPr="005A2371">
        <w:t>2</w:t>
      </w:r>
      <w:r w:rsidRPr="005A2371">
        <w:tab/>
        <w:t>References</w:t>
      </w:r>
      <w:bookmarkEnd w:id="3"/>
      <w:bookmarkEnd w:id="4"/>
    </w:p>
    <w:p w14:paraId="167F9AD3" w14:textId="77777777" w:rsidR="00CA7747" w:rsidRPr="005A2371" w:rsidRDefault="00CA7747" w:rsidP="00CA7747">
      <w:r w:rsidRPr="005A2371">
        <w:t>The following documents contain provisions which, through reference in this text, constitute provisions of the present document.</w:t>
      </w:r>
    </w:p>
    <w:p w14:paraId="38633CB6" w14:textId="77777777" w:rsidR="00CA7747" w:rsidRPr="005A2371" w:rsidRDefault="00CA7747" w:rsidP="00CA7747">
      <w:pPr>
        <w:pStyle w:val="B1"/>
      </w:pPr>
      <w:r w:rsidRPr="005A2371">
        <w:t>-</w:t>
      </w:r>
      <w:r w:rsidRPr="005A2371">
        <w:tab/>
        <w:t>References are either specific (identified by date of publication, edition number, version number, etc.) or non</w:t>
      </w:r>
      <w:r w:rsidRPr="005A2371">
        <w:noBreakHyphen/>
        <w:t>specific.</w:t>
      </w:r>
    </w:p>
    <w:p w14:paraId="521CE476" w14:textId="77777777" w:rsidR="00CA7747" w:rsidRPr="005A2371" w:rsidRDefault="00CA7747" w:rsidP="00CA7747">
      <w:pPr>
        <w:pStyle w:val="B1"/>
      </w:pPr>
      <w:r w:rsidRPr="005A2371">
        <w:t>-</w:t>
      </w:r>
      <w:r w:rsidRPr="005A2371">
        <w:tab/>
        <w:t>For a specific reference, subsequent revisions do not apply.</w:t>
      </w:r>
    </w:p>
    <w:p w14:paraId="3975749C" w14:textId="77777777" w:rsidR="00CA7747" w:rsidRPr="005A2371" w:rsidRDefault="00CA7747" w:rsidP="00CA7747">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6A07542B" w14:textId="77777777" w:rsidR="00CA7747" w:rsidRDefault="00CA7747" w:rsidP="00CA7747">
      <w:pPr>
        <w:pStyle w:val="EX"/>
      </w:pPr>
      <w:r w:rsidRPr="005A2371">
        <w:t>[1]</w:t>
      </w:r>
      <w:r w:rsidRPr="005A2371">
        <w:tab/>
        <w:t>3GPP TR 21.905: "Vocabulary for 3GPP Specifications".</w:t>
      </w:r>
    </w:p>
    <w:p w14:paraId="3634EB1C" w14:textId="77777777" w:rsidR="00CA7747" w:rsidRPr="003B7B43" w:rsidRDefault="00CA7747" w:rsidP="00CA7747">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72C63D2" w14:textId="77777777" w:rsidR="00CA7747" w:rsidRPr="003B7B43" w:rsidRDefault="00CA7747" w:rsidP="00CA7747">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CFE302D" w14:textId="77777777" w:rsidR="00CA7747" w:rsidRPr="003B7B43" w:rsidRDefault="00CA7747" w:rsidP="00CA7747">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6E8B13B9" w14:textId="77777777" w:rsidR="00CA7747" w:rsidRDefault="00CA7747" w:rsidP="00CA7747">
      <w:pPr>
        <w:pStyle w:val="EX"/>
        <w:rPr>
          <w:rFonts w:eastAsia="宋体"/>
          <w:lang w:eastAsia="zh-CN"/>
        </w:rPr>
      </w:pPr>
      <w:r w:rsidRPr="00DA3BBC">
        <w:t>[</w:t>
      </w:r>
      <w:r>
        <w:t>5</w:t>
      </w:r>
      <w:r w:rsidRPr="00DA3BBC">
        <w:t>]</w:t>
      </w:r>
      <w:r w:rsidRPr="00DA3BBC">
        <w:tab/>
        <w:t>3GPP TS 23.</w:t>
      </w:r>
      <w:r>
        <w:rPr>
          <w:rFonts w:eastAsia="宋体" w:hint="eastAsia"/>
          <w:lang w:eastAsia="zh-CN"/>
        </w:rPr>
        <w:t>228</w:t>
      </w:r>
      <w:r w:rsidRPr="00DA3BBC">
        <w:t>: "</w:t>
      </w:r>
      <w:r w:rsidRPr="00940259">
        <w:t>IP Multimedia Subsystem (IMS)</w:t>
      </w:r>
      <w:r w:rsidRPr="00DA3BBC">
        <w:t>".</w:t>
      </w:r>
    </w:p>
    <w:p w14:paraId="68809744" w14:textId="77777777" w:rsidR="00CA7747" w:rsidRDefault="00CA7747" w:rsidP="00CA7747">
      <w:pPr>
        <w:pStyle w:val="EX"/>
        <w:rPr>
          <w:rFonts w:eastAsia="宋体"/>
          <w:lang w:eastAsia="zh-CN"/>
        </w:rPr>
      </w:pPr>
      <w:r>
        <w:rPr>
          <w:rFonts w:eastAsia="宋体" w:hint="eastAsia"/>
          <w:lang w:eastAsia="zh-CN"/>
        </w:rPr>
        <w:t>[6]</w:t>
      </w:r>
      <w:r>
        <w:rPr>
          <w:rFonts w:eastAsia="宋体" w:hint="eastAsia"/>
          <w:lang w:eastAsia="zh-CN"/>
        </w:rPr>
        <w:tab/>
      </w:r>
      <w:r w:rsidRPr="00DA3BBC">
        <w:t>3GPP TS 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2837FDAC" w14:textId="070B6D87" w:rsidR="00CA7747" w:rsidRDefault="00CA7747" w:rsidP="00CA7747">
      <w:pPr>
        <w:pStyle w:val="EX"/>
      </w:pPr>
      <w:r>
        <w:rPr>
          <w:rFonts w:eastAsia="宋体" w:hint="eastAsia"/>
          <w:lang w:eastAsia="zh-CN"/>
        </w:rPr>
        <w:t>[7]</w:t>
      </w:r>
      <w:r>
        <w:rPr>
          <w:rFonts w:eastAsia="宋体" w:hint="eastAsia"/>
          <w:lang w:eastAsia="zh-CN"/>
        </w:rPr>
        <w:tab/>
      </w:r>
      <w:r w:rsidRPr="00DA3BBC">
        <w:t>3GPP TS 2</w:t>
      </w:r>
      <w:r>
        <w:rPr>
          <w:rFonts w:eastAsia="宋体" w:hint="eastAsia"/>
          <w:lang w:eastAsia="zh-CN"/>
        </w:rPr>
        <w:t>2.261</w:t>
      </w:r>
      <w:r w:rsidRPr="00DA3BBC">
        <w:t>: "</w:t>
      </w:r>
      <w:r w:rsidRPr="00736B3F">
        <w:t xml:space="preserve">Service requirements for </w:t>
      </w:r>
      <w:r>
        <w:t>the 5G system</w:t>
      </w:r>
      <w:r w:rsidRPr="00DA3BBC">
        <w:t>".</w:t>
      </w:r>
    </w:p>
    <w:p w14:paraId="5C7596CD" w14:textId="6CBE680A" w:rsidR="00CA7747" w:rsidRPr="00386598" w:rsidRDefault="00CA7747" w:rsidP="00CA7747">
      <w:pPr>
        <w:pStyle w:val="EX"/>
        <w:rPr>
          <w:rFonts w:eastAsia="宋体"/>
          <w:lang w:eastAsia="zh-CN"/>
        </w:rPr>
      </w:pPr>
      <w:ins w:id="6" w:author="limu (E)" w:date="2022-02-22T19:28:00Z">
        <w:r>
          <w:rPr>
            <w:rFonts w:eastAsia="宋体"/>
            <w:lang w:eastAsia="zh-CN"/>
          </w:rPr>
          <w:t>[x]</w:t>
        </w:r>
        <w:r>
          <w:rPr>
            <w:rFonts w:eastAsia="宋体"/>
            <w:lang w:eastAsia="zh-CN"/>
          </w:rPr>
          <w:tab/>
          <w:t xml:space="preserve">3GPP TS 24.229: </w:t>
        </w:r>
        <w:r w:rsidRPr="00DA3BBC">
          <w:t>"</w:t>
        </w:r>
      </w:ins>
      <w:ins w:id="7" w:author="limu (E)" w:date="2022-02-22T19:32:00Z">
        <w:r w:rsidRPr="00DF18AB">
          <w:t xml:space="preserve">IP Multimedia Call Control based on SIP and SDP; </w:t>
        </w:r>
      </w:ins>
      <w:ins w:id="8" w:author="limu (E)" w:date="2022-02-22T19:29:00Z">
        <w:r w:rsidRPr="00F97E64">
          <w:t>Stage 3</w:t>
        </w:r>
      </w:ins>
      <w:ins w:id="9" w:author="limu (E)" w:date="2022-02-22T19:28:00Z">
        <w:r w:rsidRPr="00DA3BBC">
          <w:t>".</w:t>
        </w:r>
      </w:ins>
    </w:p>
    <w:p w14:paraId="402DD8D5" w14:textId="0E823957" w:rsidR="00CA7747" w:rsidRDefault="00CA7747" w:rsidP="00413F74">
      <w:pPr>
        <w:pStyle w:val="2"/>
        <w:rPr>
          <w:lang w:eastAsia="ko-KR"/>
        </w:rPr>
      </w:pPr>
    </w:p>
    <w:p w14:paraId="34DE6E69" w14:textId="7C973FFF" w:rsidR="00CA7747" w:rsidRPr="00CA7747" w:rsidRDefault="00CA7747" w:rsidP="00CA77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631998" w14:textId="35CE2352" w:rsidR="00413F74" w:rsidRDefault="00413F74" w:rsidP="00413F74">
      <w:pPr>
        <w:pStyle w:val="2"/>
        <w:rPr>
          <w:ins w:id="10" w:author="limu (E)" w:date="2022-01-22T15:51:00Z"/>
          <w:lang w:eastAsia="en-US"/>
        </w:rPr>
      </w:pPr>
      <w:ins w:id="11" w:author="limu (E)" w:date="2022-01-22T15:51:00Z">
        <w:r>
          <w:rPr>
            <w:lang w:eastAsia="ko-KR"/>
          </w:rPr>
          <w:t>5</w:t>
        </w:r>
        <w:r>
          <w:t>.</w:t>
        </w:r>
        <w:r>
          <w:rPr>
            <w:lang w:eastAsia="ko-KR"/>
          </w:rPr>
          <w:t>X</w:t>
        </w:r>
        <w:r>
          <w:tab/>
        </w:r>
        <w:r>
          <w:rPr>
            <w:lang w:eastAsia="ko-KR"/>
          </w:rPr>
          <w:t xml:space="preserve">Key issue #X: </w:t>
        </w:r>
        <w:bookmarkEnd w:id="5"/>
        <w:r w:rsidRPr="00A57E0C">
          <w:rPr>
            <w:lang w:val="en-US" w:eastAsia="en-US"/>
          </w:rPr>
          <w:t>third</w:t>
        </w:r>
        <w:r w:rsidDel="00E62F95">
          <w:rPr>
            <w:lang w:eastAsia="ko-KR"/>
          </w:rPr>
          <w:t xml:space="preserve"> </w:t>
        </w:r>
        <w:r>
          <w:rPr>
            <w:lang w:eastAsia="ko-KR"/>
          </w:rPr>
          <w:t>party specific user identities</w:t>
        </w:r>
      </w:ins>
    </w:p>
    <w:p w14:paraId="0DD9D708" w14:textId="77777777" w:rsidR="00413F74" w:rsidRDefault="00413F74" w:rsidP="00413F74">
      <w:pPr>
        <w:pStyle w:val="3"/>
        <w:rPr>
          <w:ins w:id="12" w:author="limu (E)" w:date="2022-01-22T15:51:00Z"/>
          <w:lang w:eastAsia="ko-KR"/>
        </w:rPr>
      </w:pPr>
      <w:bookmarkStart w:id="13" w:name="_Toc500949092"/>
      <w:bookmarkStart w:id="14" w:name="_Toc16839377"/>
      <w:bookmarkStart w:id="15" w:name="_Toc19722243"/>
      <w:ins w:id="16" w:author="limu (E)" w:date="2022-01-22T15:51:00Z">
        <w:r>
          <w:rPr>
            <w:lang w:eastAsia="ko-KR"/>
          </w:rPr>
          <w:t>5.X.1</w:t>
        </w:r>
        <w:r>
          <w:rPr>
            <w:lang w:eastAsia="ko-KR"/>
          </w:rPr>
          <w:tab/>
          <w:t>Description</w:t>
        </w:r>
        <w:bookmarkEnd w:id="13"/>
        <w:bookmarkEnd w:id="14"/>
        <w:bookmarkEnd w:id="15"/>
      </w:ins>
    </w:p>
    <w:p w14:paraId="791AF64A" w14:textId="77777777" w:rsidR="00413F74" w:rsidRDefault="00413F74" w:rsidP="00413F74">
      <w:pPr>
        <w:rPr>
          <w:ins w:id="17" w:author="limu (E)" w:date="2022-02-18T10:52:00Z"/>
          <w:lang w:eastAsia="ko-KR"/>
        </w:rPr>
      </w:pPr>
      <w:ins w:id="18"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proofErr w:type="gramStart"/>
        <w:r w:rsidRPr="00A57E0C">
          <w:rPr>
            <w:lang w:val="en-US" w:eastAsia="en-US"/>
          </w:rPr>
          <w:t>third</w:t>
        </w:r>
        <w:r w:rsidDel="00E62F95">
          <w:rPr>
            <w:lang w:eastAsia="ko-KR"/>
          </w:rPr>
          <w:t xml:space="preserve"> </w:t>
        </w:r>
        <w:r>
          <w:rPr>
            <w:lang w:eastAsia="ko-KR"/>
          </w:rPr>
          <w:t>party</w:t>
        </w:r>
        <w:proofErr w:type="gramEnd"/>
        <w:r>
          <w:rPr>
            <w:lang w:eastAsia="ko-KR"/>
          </w:rPr>
          <w:t xml:space="preserve"> specific user identities accessing IMS network, including: </w:t>
        </w:r>
      </w:ins>
    </w:p>
    <w:p w14:paraId="1A67716B" w14:textId="67AAE182" w:rsidR="003E457E" w:rsidRDefault="003E457E" w:rsidP="003E457E">
      <w:pPr>
        <w:pStyle w:val="B1"/>
        <w:rPr>
          <w:ins w:id="19" w:author="limu (E)" w:date="2022-02-18T10:53:00Z"/>
          <w:lang w:val="en-US" w:eastAsia="zh-CN"/>
        </w:rPr>
      </w:pPr>
      <w:ins w:id="20" w:author="limu (E)" w:date="2022-02-18T10:52:00Z">
        <w:r w:rsidRPr="00F97E64">
          <w:rPr>
            <w:lang w:eastAsia="ko-KR"/>
          </w:rPr>
          <w:t>-</w:t>
        </w:r>
        <w:r w:rsidRPr="00F97E64">
          <w:rPr>
            <w:lang w:eastAsia="ko-KR"/>
          </w:rPr>
          <w:tab/>
          <w:t>Study and if needed</w:t>
        </w:r>
      </w:ins>
      <w:ins w:id="21" w:author="limu (E)" w:date="2022-02-18T10:53:00Z">
        <w:r w:rsidRPr="00F97E64">
          <w:rPr>
            <w:lang w:eastAsia="ko-KR"/>
          </w:rPr>
          <w:t xml:space="preserve">, </w:t>
        </w:r>
        <w:r w:rsidRPr="00F97E64">
          <w:rPr>
            <w:lang w:val="en-US" w:eastAsia="zh-CN"/>
          </w:rPr>
          <w:t xml:space="preserve">define a mechanism how the </w:t>
        </w:r>
      </w:ins>
      <w:ins w:id="22" w:author="limu (E)" w:date="2022-02-22T18:01:00Z">
        <w:r w:rsidR="000A0302" w:rsidRPr="00F97E64">
          <w:rPr>
            <w:lang w:val="en-US" w:eastAsia="zh-CN"/>
          </w:rPr>
          <w:t xml:space="preserve">serving </w:t>
        </w:r>
      </w:ins>
      <w:ins w:id="23" w:author="limu (E)" w:date="2022-02-18T10:53:00Z">
        <w:r w:rsidRPr="00F97E64">
          <w:rPr>
            <w:lang w:val="en-US" w:eastAsia="zh-CN"/>
          </w:rPr>
          <w:t xml:space="preserve">IMS network can authorize a third party, </w:t>
        </w:r>
      </w:ins>
      <w:ins w:id="24" w:author="limu (E)" w:date="2022-02-18T14:13:00Z">
        <w:r w:rsidR="00C86FB0" w:rsidRPr="00F97E64">
          <w:rPr>
            <w:rFonts w:eastAsiaTheme="minorEastAsia"/>
            <w:lang w:val="en-US" w:eastAsia="zh-CN"/>
          </w:rPr>
          <w:t xml:space="preserve">and how </w:t>
        </w:r>
        <w:r w:rsidR="009C317F" w:rsidRPr="00F97E64">
          <w:rPr>
            <w:rFonts w:eastAsiaTheme="minorEastAsia"/>
            <w:lang w:val="en-US" w:eastAsia="zh-CN"/>
          </w:rPr>
          <w:t>the authorized third parties can verify</w:t>
        </w:r>
      </w:ins>
      <w:ins w:id="25" w:author="limu (E)" w:date="2022-02-18T14:14:00Z">
        <w:r w:rsidR="009C317F" w:rsidRPr="00F97E64">
          <w:rPr>
            <w:rFonts w:eastAsiaTheme="minorEastAsia"/>
            <w:lang w:val="en-US" w:eastAsia="zh-CN"/>
          </w:rPr>
          <w:t xml:space="preserve"> </w:t>
        </w:r>
      </w:ins>
      <w:ins w:id="26" w:author="limu (E)" w:date="2022-02-18T10:53:00Z">
        <w:r w:rsidRPr="00F97E64">
          <w:t xml:space="preserve">whether </w:t>
        </w:r>
      </w:ins>
      <w:ins w:id="27" w:author="limu (E)" w:date="2022-02-18T14:14:00Z">
        <w:r w:rsidR="009C317F" w:rsidRPr="00F97E64">
          <w:t xml:space="preserve">a </w:t>
        </w:r>
        <w:proofErr w:type="gramStart"/>
        <w:r w:rsidR="009C317F" w:rsidRPr="00F97E64">
          <w:t>third party</w:t>
        </w:r>
        <w:proofErr w:type="gramEnd"/>
        <w:r w:rsidR="009C317F" w:rsidRPr="00F97E64">
          <w:t xml:space="preserve"> user</w:t>
        </w:r>
      </w:ins>
      <w:ins w:id="28" w:author="limu (E)" w:date="2022-02-18T10:53:00Z">
        <w:r w:rsidRPr="00F97E64">
          <w:t xml:space="preserve"> is allowed to use third-party specific identities</w:t>
        </w:r>
      </w:ins>
      <w:ins w:id="29" w:author="limu (E)" w:date="2022-02-18T15:12:00Z">
        <w:r w:rsidR="00061BEF" w:rsidRPr="00F97E64">
          <w:t xml:space="preserve"> to initiate </w:t>
        </w:r>
      </w:ins>
      <w:ins w:id="30" w:author="limu (E)" w:date="2022-02-18T15:13:00Z">
        <w:r w:rsidR="00061BEF" w:rsidRPr="00F97E64">
          <w:t>a call</w:t>
        </w:r>
      </w:ins>
      <w:ins w:id="31" w:author="limu (E)" w:date="2022-02-18T10:53:00Z">
        <w:r w:rsidRPr="00F97E64">
          <w:rPr>
            <w:lang w:val="en-US" w:eastAsia="zh-CN"/>
          </w:rPr>
          <w:t>.</w:t>
        </w:r>
      </w:ins>
    </w:p>
    <w:p w14:paraId="71BF2EDF" w14:textId="280C2FA0" w:rsidR="0099036A" w:rsidRPr="00F97E64" w:rsidRDefault="00B61241" w:rsidP="00F97E64">
      <w:pPr>
        <w:pStyle w:val="B1"/>
        <w:rPr>
          <w:ins w:id="32" w:author="limu (E)" w:date="2022-02-18T14:32:00Z"/>
          <w:lang w:val="en-US" w:eastAsia="zh-CN"/>
        </w:rPr>
      </w:pPr>
      <w:ins w:id="33" w:author="limu (E)" w:date="2022-02-17T19:56:00Z">
        <w:r w:rsidRPr="00F97E64">
          <w:rPr>
            <w:lang w:val="en-US" w:eastAsia="zh-CN"/>
          </w:rPr>
          <w:t>-</w:t>
        </w:r>
        <w:r w:rsidRPr="00F97E64">
          <w:rPr>
            <w:lang w:val="en-US" w:eastAsia="zh-CN"/>
          </w:rPr>
          <w:tab/>
        </w:r>
      </w:ins>
      <w:ins w:id="34" w:author="limu (E)" w:date="2022-02-14T19:11:00Z">
        <w:r w:rsidR="00D559E8" w:rsidRPr="00F97E64">
          <w:rPr>
            <w:lang w:val="en-US" w:eastAsia="zh-CN"/>
          </w:rPr>
          <w:t>Study and if needed, d</w:t>
        </w:r>
      </w:ins>
      <w:ins w:id="35" w:author="limu (E)" w:date="2022-01-22T15:51:00Z">
        <w:r w:rsidR="00413F74" w:rsidRPr="00F97E64">
          <w:rPr>
            <w:lang w:val="en-US" w:eastAsia="zh-CN"/>
          </w:rPr>
          <w:t xml:space="preserve">efine a mechanism </w:t>
        </w:r>
      </w:ins>
      <w:ins w:id="36" w:author="Nokia-user2" w:date="2022-02-14T19:43:00Z">
        <w:r w:rsidR="003636B7" w:rsidRPr="00F97E64">
          <w:rPr>
            <w:lang w:val="en-US" w:eastAsia="zh-CN"/>
          </w:rPr>
          <w:t>how the terminating</w:t>
        </w:r>
      </w:ins>
      <w:ins w:id="37" w:author="limu (E)" w:date="2022-01-22T15:51:00Z">
        <w:r w:rsidR="00413F74" w:rsidRPr="00F97E64">
          <w:rPr>
            <w:lang w:val="en-US" w:eastAsia="zh-CN"/>
          </w:rPr>
          <w:t xml:space="preserve"> IMS </w:t>
        </w:r>
      </w:ins>
      <w:ins w:id="38" w:author="Nokia-user2" w:date="2022-02-14T19:43:00Z">
        <w:r w:rsidR="003636B7" w:rsidRPr="00F97E64">
          <w:rPr>
            <w:lang w:val="en-US" w:eastAsia="zh-CN"/>
          </w:rPr>
          <w:t xml:space="preserve">network </w:t>
        </w:r>
      </w:ins>
      <w:ins w:id="39" w:author="Nokia-user2" w:date="2022-02-14T19:44:00Z">
        <w:r w:rsidR="003636B7" w:rsidRPr="00F97E64">
          <w:t>can support the called party to verify third-party specific identities</w:t>
        </w:r>
      </w:ins>
      <w:ins w:id="40" w:author="limu (E)" w:date="2022-02-18T15:13:00Z">
        <w:r w:rsidR="00061BEF" w:rsidRPr="00F97E64">
          <w:t xml:space="preserve"> during a call</w:t>
        </w:r>
      </w:ins>
      <w:ins w:id="41" w:author="limu (E)" w:date="2022-01-22T15:51:00Z">
        <w:r w:rsidR="00413F74" w:rsidRPr="00F97E64">
          <w:rPr>
            <w:lang w:val="en-US" w:eastAsia="zh-CN"/>
          </w:rPr>
          <w:t xml:space="preserve">. </w:t>
        </w:r>
      </w:ins>
    </w:p>
    <w:p w14:paraId="4E7626FC" w14:textId="0ABD159A" w:rsidR="001958B8" w:rsidRDefault="001958B8" w:rsidP="00F97E64">
      <w:pPr>
        <w:pStyle w:val="B1"/>
        <w:rPr>
          <w:ins w:id="42" w:author="limu (E)" w:date="2022-01-22T15:51:00Z"/>
          <w:lang w:val="en-US" w:eastAsia="en-US"/>
        </w:rPr>
      </w:pPr>
      <w:ins w:id="43" w:author="limu (E)" w:date="2022-02-18T14:32:00Z">
        <w:r w:rsidRPr="00F97E64">
          <w:t>-</w:t>
        </w:r>
        <w:bookmarkStart w:id="44" w:name="_Hlk96445470"/>
        <w:r w:rsidRPr="00F97E64">
          <w:tab/>
          <w:t>Study whether and how IMS</w:t>
        </w:r>
        <w:r w:rsidRPr="00F97E64">
          <w:rPr>
            <w:rFonts w:hint="eastAsia"/>
            <w:lang w:eastAsia="zh-CN"/>
          </w:rPr>
          <w:t xml:space="preserve"> procedures </w:t>
        </w:r>
        <w:r w:rsidRPr="00F97E64">
          <w:rPr>
            <w:lang w:eastAsia="zh-CN"/>
          </w:rPr>
          <w:t>need to be en</w:t>
        </w:r>
        <w:r w:rsidRPr="00F97E64">
          <w:rPr>
            <w:rFonts w:hint="eastAsia"/>
            <w:lang w:eastAsia="zh-CN"/>
          </w:rPr>
          <w:t>hanced to support</w:t>
        </w:r>
        <w:r w:rsidRPr="00F97E64">
          <w:rPr>
            <w:lang w:eastAsia="zh-CN"/>
          </w:rPr>
          <w:t xml:space="preserve"> authentication,</w:t>
        </w:r>
        <w:r w:rsidRPr="00F97E64">
          <w:rPr>
            <w:rFonts w:hint="eastAsia"/>
            <w:lang w:eastAsia="zh-CN"/>
          </w:rPr>
          <w:t xml:space="preserve"> authoriz</w:t>
        </w:r>
        <w:r w:rsidRPr="00F97E64">
          <w:rPr>
            <w:lang w:eastAsia="zh-CN"/>
          </w:rPr>
          <w:t>ation</w:t>
        </w:r>
        <w:r w:rsidRPr="00F97E64">
          <w:rPr>
            <w:rFonts w:hint="eastAsia"/>
            <w:lang w:eastAsia="zh-CN"/>
          </w:rPr>
          <w:t xml:space="preserve"> and </w:t>
        </w:r>
        <w:r w:rsidRPr="00F97E64">
          <w:rPr>
            <w:lang w:eastAsia="zh-CN"/>
          </w:rPr>
          <w:t xml:space="preserve">verification to use </w:t>
        </w:r>
        <w:r w:rsidRPr="00F97E64">
          <w:t>third-party specific identities</w:t>
        </w:r>
        <w:r w:rsidRPr="00F97E64">
          <w:rPr>
            <w:rFonts w:hint="cs"/>
            <w:lang w:eastAsia="zh-CN"/>
          </w:rPr>
          <w:t>,</w:t>
        </w:r>
        <w:r w:rsidRPr="00F97E64">
          <w:rPr>
            <w:lang w:eastAsia="zh-CN"/>
          </w:rPr>
          <w:t xml:space="preserve"> which should be performed by the IMS network and third party</w:t>
        </w:r>
        <w:r w:rsidRPr="00F97E64">
          <w:rPr>
            <w:lang w:val="en-US" w:eastAsia="en-US"/>
          </w:rPr>
          <w:t xml:space="preserve">. This includes studying potential impacts to the call-back </w:t>
        </w:r>
        <w:r w:rsidRPr="00F97E64">
          <w:rPr>
            <w:rFonts w:hint="eastAsia"/>
            <w:lang w:val="en-US" w:eastAsia="en-US"/>
          </w:rPr>
          <w:t>proce</w:t>
        </w:r>
        <w:r w:rsidRPr="00F97E64">
          <w:rPr>
            <w:lang w:val="en-US" w:eastAsia="en-US"/>
          </w:rPr>
          <w:t>dure</w:t>
        </w:r>
      </w:ins>
      <w:ins w:id="45" w:author="George Foti" w:date="2022-02-22T09:33:00Z">
        <w:r w:rsidR="00AB5335" w:rsidRPr="00F97E64">
          <w:rPr>
            <w:lang w:val="en-US" w:eastAsia="en-US"/>
          </w:rPr>
          <w:t xml:space="preserve">, and </w:t>
        </w:r>
      </w:ins>
      <w:ins w:id="46" w:author="limu (E)" w:date="2022-02-22T18:00:00Z">
        <w:r w:rsidR="000A0302" w:rsidRPr="00F97E64">
          <w:rPr>
            <w:rFonts w:eastAsiaTheme="minorEastAsia"/>
            <w:lang w:val="en-US" w:eastAsia="zh-CN"/>
          </w:rPr>
          <w:t xml:space="preserve">potential </w:t>
        </w:r>
        <w:r w:rsidR="000A0302" w:rsidRPr="00F97E64">
          <w:rPr>
            <w:lang w:val="en-US" w:eastAsia="en-US"/>
          </w:rPr>
          <w:t>i</w:t>
        </w:r>
      </w:ins>
      <w:ins w:id="47" w:author="George Foti" w:date="2022-02-18T06:00:00Z">
        <w:r w:rsidR="00785B41" w:rsidRPr="00F97E64">
          <w:rPr>
            <w:lang w:val="en-US" w:eastAsia="en-US"/>
          </w:rPr>
          <w:t xml:space="preserve">mpacts on STIR/SHAKEN </w:t>
        </w:r>
      </w:ins>
      <w:ins w:id="48" w:author="George Foti" w:date="2022-02-22T09:33:00Z">
        <w:r w:rsidR="00AB5335" w:rsidRPr="00F97E64">
          <w:rPr>
            <w:lang w:val="en-US" w:eastAsia="en-US"/>
          </w:rPr>
          <w:t xml:space="preserve">procedures </w:t>
        </w:r>
      </w:ins>
      <w:ins w:id="49" w:author="limu (E)" w:date="2022-02-22T18:00:00Z">
        <w:r w:rsidR="000A0302" w:rsidRPr="00F97E64">
          <w:rPr>
            <w:lang w:val="en-US" w:eastAsia="en-US"/>
          </w:rPr>
          <w:t>defined</w:t>
        </w:r>
      </w:ins>
      <w:ins w:id="50" w:author="limu (E)" w:date="2022-02-22T18:01:00Z">
        <w:r w:rsidR="000A0302" w:rsidRPr="00F97E64">
          <w:rPr>
            <w:lang w:val="en-US" w:eastAsia="en-US"/>
          </w:rPr>
          <w:t xml:space="preserve"> in TS 24.229</w:t>
        </w:r>
      </w:ins>
      <w:ins w:id="51" w:author="limu (E)" w:date="2022-02-22T18:02:00Z">
        <w:r w:rsidR="000A0302" w:rsidRPr="00F97E64">
          <w:rPr>
            <w:lang w:val="en-US" w:eastAsia="en-US"/>
          </w:rPr>
          <w:t>[x]</w:t>
        </w:r>
      </w:ins>
      <w:ins w:id="52" w:author="George Foti" w:date="2022-02-22T09:33:00Z">
        <w:r w:rsidR="00AB5335" w:rsidRPr="00F97E64">
          <w:rPr>
            <w:lang w:val="en-US" w:eastAsia="en-US"/>
          </w:rPr>
          <w:t xml:space="preserve">. </w:t>
        </w:r>
      </w:ins>
      <w:bookmarkEnd w:id="44"/>
    </w:p>
    <w:p w14:paraId="124138B9" w14:textId="071C3FFB" w:rsidR="00DE0FE8" w:rsidRDefault="00B61241" w:rsidP="00F97E64">
      <w:pPr>
        <w:pStyle w:val="B1"/>
        <w:rPr>
          <w:ins w:id="53" w:author="limu (E)" w:date="2022-02-14T19:14:00Z"/>
          <w:lang w:val="en-US" w:eastAsia="en-US"/>
        </w:rPr>
      </w:pPr>
      <w:ins w:id="54" w:author="limu (E)" w:date="2022-02-17T19:56:00Z">
        <w:r w:rsidRPr="00B50E51">
          <w:rPr>
            <w:lang w:val="en-US" w:eastAsia="en-US"/>
          </w:rPr>
          <w:t>-</w:t>
        </w:r>
        <w:r>
          <w:rPr>
            <w:lang w:val="en-US" w:eastAsia="en-US"/>
          </w:rPr>
          <w:tab/>
        </w:r>
      </w:ins>
      <w:ins w:id="55" w:author="limu (E)" w:date="2022-02-14T19:14:00Z">
        <w:r w:rsidR="00D559E8" w:rsidRPr="00E53756">
          <w:rPr>
            <w:lang w:val="en-US" w:eastAsia="en-US"/>
          </w:rPr>
          <w:t>Study and if need</w:t>
        </w:r>
      </w:ins>
      <w:ins w:id="56" w:author="limu (E)" w:date="2022-02-18T15:09:00Z">
        <w:r w:rsidR="00061BEF">
          <w:rPr>
            <w:lang w:val="en-US" w:eastAsia="en-US"/>
          </w:rPr>
          <w:t>ed</w:t>
        </w:r>
      </w:ins>
      <w:ins w:id="57" w:author="limu (E)" w:date="2022-02-14T19:14:00Z">
        <w:r w:rsidR="00D559E8" w:rsidRPr="00E53756">
          <w:rPr>
            <w:lang w:val="en-US" w:eastAsia="en-US"/>
          </w:rPr>
          <w:t>, identify required enhancements to an IMS subscription to support trusted third parties.</w:t>
        </w:r>
      </w:ins>
    </w:p>
    <w:p w14:paraId="6B29C282" w14:textId="67C3AC1F" w:rsidR="00413F74" w:rsidRDefault="00413F74" w:rsidP="00F97E64">
      <w:pPr>
        <w:pStyle w:val="NO"/>
        <w:rPr>
          <w:ins w:id="58" w:author="limu (E)" w:date="2022-02-17T09:57:00Z"/>
        </w:rPr>
      </w:pPr>
      <w:ins w:id="59" w:author="limu (E)" w:date="2022-01-22T15:51:00Z">
        <w:r>
          <w:rPr>
            <w:lang w:eastAsia="en-US"/>
          </w:rPr>
          <w:lastRenderedPageBreak/>
          <w:t xml:space="preserve">NOTE: </w:t>
        </w:r>
        <w:r>
          <w:t xml:space="preserve">Security related aspects should be </w:t>
        </w:r>
      </w:ins>
      <w:ins w:id="60" w:author="Nokia-user4" w:date="2022-02-16T12:00:00Z">
        <w:r w:rsidR="002371E7">
          <w:t>studied</w:t>
        </w:r>
      </w:ins>
      <w:ins w:id="61" w:author="limu (E)" w:date="2022-01-22T15:51:00Z">
        <w:r>
          <w:t xml:space="preserve"> by SA WG3.</w:t>
        </w:r>
      </w:ins>
    </w:p>
    <w:p w14:paraId="7B6C2E85" w14:textId="77777777" w:rsidR="00CA089A" w:rsidRDefault="00CA089A" w:rsidP="003636B7">
      <w:pPr>
        <w:rPr>
          <w:lang w:val="en-US" w:eastAsia="zh-CN"/>
        </w:rPr>
      </w:pPr>
    </w:p>
    <w:p w14:paraId="00419503" w14:textId="77777777"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6EFE4EC2" w14:textId="77777777" w:rsidR="00974FB9" w:rsidDel="00DE5ECB" w:rsidRDefault="00974FB9" w:rsidP="00974FB9">
      <w:pPr>
        <w:rPr>
          <w:del w:id="62" w:author="Zuojun (Alfred)-SPC" w:date="2022-01-19T14:53:00Z"/>
          <w:rFonts w:ascii="Arial" w:hAnsi="Arial" w:cs="Arial"/>
          <w:sz w:val="28"/>
          <w:szCs w:val="28"/>
          <w:lang w:val="en-US"/>
        </w:rPr>
      </w:pPr>
    </w:p>
    <w:p w14:paraId="2D204AEF" w14:textId="77777777" w:rsidR="00013A4E" w:rsidRDefault="00013A4E" w:rsidP="00DE5ECB">
      <w:pPr>
        <w:rPr>
          <w:lang w:val="en-US" w:eastAsia="en-US"/>
        </w:rPr>
      </w:pPr>
    </w:p>
    <w:p w14:paraId="4AE78E9C" w14:textId="77777777" w:rsidR="00CA089A" w:rsidRPr="000648C0" w:rsidRDefault="00CA089A" w:rsidP="000648C0">
      <w:pPr>
        <w:tabs>
          <w:tab w:val="left" w:pos="2214"/>
        </w:tabs>
        <w:rPr>
          <w:rFonts w:ascii="Arial" w:hAnsi="Arial" w:cs="Arial"/>
          <w:sz w:val="28"/>
          <w:szCs w:val="28"/>
          <w:lang w:val="en-US"/>
        </w:rPr>
      </w:pPr>
    </w:p>
    <w:sectPr w:rsidR="00CA089A" w:rsidRPr="000648C0" w:rsidSect="002B79B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811F9" w14:textId="77777777" w:rsidR="00A07C31" w:rsidRDefault="00A07C31">
      <w:r>
        <w:separator/>
      </w:r>
    </w:p>
    <w:p w14:paraId="50565173" w14:textId="77777777" w:rsidR="00A07C31" w:rsidRDefault="00A07C31"/>
  </w:endnote>
  <w:endnote w:type="continuationSeparator" w:id="0">
    <w:p w14:paraId="2C51F013" w14:textId="77777777" w:rsidR="00A07C31" w:rsidRDefault="00A07C31">
      <w:r>
        <w:continuationSeparator/>
      </w:r>
    </w:p>
    <w:p w14:paraId="5E73E044" w14:textId="77777777" w:rsidR="00A07C31" w:rsidRDefault="00A07C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CBDEF" w14:textId="77777777"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14:paraId="252F5F94" w14:textId="77777777"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727E05" w14:textId="77777777"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A66DF" w14:textId="77777777" w:rsidR="00A07C31" w:rsidRDefault="00A07C31">
      <w:r>
        <w:separator/>
      </w:r>
    </w:p>
    <w:p w14:paraId="38A95B8B" w14:textId="77777777" w:rsidR="00A07C31" w:rsidRDefault="00A07C31"/>
  </w:footnote>
  <w:footnote w:type="continuationSeparator" w:id="0">
    <w:p w14:paraId="5F7F875A" w14:textId="77777777" w:rsidR="00A07C31" w:rsidRDefault="00A07C31">
      <w:r>
        <w:continuationSeparator/>
      </w:r>
    </w:p>
    <w:p w14:paraId="3A788161" w14:textId="77777777" w:rsidR="00A07C31" w:rsidRDefault="00A07C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A9860" w14:textId="77777777" w:rsidR="00A776E8" w:rsidRDefault="00A776E8"/>
  <w:p w14:paraId="62C48426" w14:textId="77777777"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18109" w14:textId="77777777"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7004F2" w14:textId="77777777"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2B79B8">
      <w:rPr>
        <w:rFonts w:ascii="Arial" w:hAnsi="Arial" w:cs="Arial"/>
        <w:b/>
        <w:bCs/>
        <w:sz w:val="18"/>
      </w:rPr>
      <w:fldChar w:fldCharType="begin"/>
    </w:r>
    <w:r w:rsidRPr="0091233D">
      <w:rPr>
        <w:rFonts w:ascii="Arial" w:hAnsi="Arial" w:cs="Arial"/>
        <w:b/>
        <w:bCs/>
        <w:sz w:val="18"/>
        <w:lang w:val="fr-FR"/>
      </w:rPr>
      <w:instrText xml:space="preserve">page </w:instrText>
    </w:r>
    <w:r w:rsidR="002B79B8">
      <w:rPr>
        <w:rFonts w:ascii="Arial" w:hAnsi="Arial" w:cs="Arial"/>
        <w:b/>
        <w:bCs/>
        <w:sz w:val="18"/>
      </w:rPr>
      <w:fldChar w:fldCharType="separate"/>
    </w:r>
    <w:r w:rsidR="00C46E27">
      <w:rPr>
        <w:rFonts w:ascii="Arial" w:hAnsi="Arial" w:cs="Arial"/>
        <w:b/>
        <w:bCs/>
        <w:noProof/>
        <w:sz w:val="18"/>
        <w:lang w:val="fr-FR"/>
      </w:rPr>
      <w:t>2</w:t>
    </w:r>
    <w:r w:rsidR="002B79B8">
      <w:rPr>
        <w:rFonts w:ascii="Arial" w:hAnsi="Arial" w:cs="Arial"/>
        <w:b/>
        <w:bCs/>
        <w:sz w:val="18"/>
      </w:rPr>
      <w:fldChar w:fldCharType="end"/>
    </w:r>
  </w:p>
  <w:p w14:paraId="3D7A871D" w14:textId="77777777"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4.95pt;height:14.95pt" o:bullet="t">
        <v:imagedata r:id="rId1" o:title="art7234"/>
      </v:shape>
    </w:pict>
  </w:numPicBullet>
  <w:abstractNum w:abstractNumId="0" w15:restartNumberingAfterBreak="0">
    <w:nsid w:val="FFFFFF7C"/>
    <w:multiLevelType w:val="singleLevel"/>
    <w:tmpl w:val="B8CAB3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820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C0F7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FC1D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462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425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D491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F291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4239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E4F7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0F0338"/>
    <w:multiLevelType w:val="hybridMultilevel"/>
    <w:tmpl w:val="44DE6E88"/>
    <w:lvl w:ilvl="0" w:tplc="D43EDD00">
      <w:start w:val="6"/>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027F51"/>
    <w:multiLevelType w:val="hybridMultilevel"/>
    <w:tmpl w:val="CD605734"/>
    <w:lvl w:ilvl="0" w:tplc="7F2E9EA6">
      <w:start w:val="7"/>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9388D"/>
    <w:multiLevelType w:val="hybridMultilevel"/>
    <w:tmpl w:val="718CA6B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13"/>
  </w:num>
  <w:num w:numId="4">
    <w:abstractNumId w:val="18"/>
  </w:num>
  <w:num w:numId="5">
    <w:abstractNumId w:val="28"/>
  </w:num>
  <w:num w:numId="6">
    <w:abstractNumId w:val="36"/>
  </w:num>
  <w:num w:numId="7">
    <w:abstractNumId w:val="22"/>
  </w:num>
  <w:num w:numId="8">
    <w:abstractNumId w:val="27"/>
  </w:num>
  <w:num w:numId="9">
    <w:abstractNumId w:val="32"/>
  </w:num>
  <w:num w:numId="10">
    <w:abstractNumId w:val="37"/>
  </w:num>
  <w:num w:numId="11">
    <w:abstractNumId w:val="24"/>
  </w:num>
  <w:num w:numId="12">
    <w:abstractNumId w:val="10"/>
  </w:num>
  <w:num w:numId="13">
    <w:abstractNumId w:val="17"/>
  </w:num>
  <w:num w:numId="14">
    <w:abstractNumId w:val="26"/>
  </w:num>
  <w:num w:numId="15">
    <w:abstractNumId w:val="35"/>
  </w:num>
  <w:num w:numId="16">
    <w:abstractNumId w:val="25"/>
  </w:num>
  <w:num w:numId="17">
    <w:abstractNumId w:val="19"/>
  </w:num>
  <w:num w:numId="18">
    <w:abstractNumId w:val="15"/>
  </w:num>
  <w:num w:numId="19">
    <w:abstractNumId w:val="16"/>
  </w:num>
  <w:num w:numId="20">
    <w:abstractNumId w:val="34"/>
  </w:num>
  <w:num w:numId="21">
    <w:abstractNumId w:val="20"/>
  </w:num>
  <w:num w:numId="22">
    <w:abstractNumId w:val="33"/>
  </w:num>
  <w:num w:numId="23">
    <w:abstractNumId w:val="30"/>
  </w:num>
  <w:num w:numId="24">
    <w:abstractNumId w:val="12"/>
  </w:num>
  <w:num w:numId="25">
    <w:abstractNumId w:val="29"/>
  </w:num>
  <w:num w:numId="26">
    <w:abstractNumId w:val="14"/>
  </w:num>
  <w:num w:numId="27">
    <w:abstractNumId w:val="23"/>
  </w:num>
  <w:num w:numId="28">
    <w:abstractNumId w:val="11"/>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Nokia-user2">
    <w15:presenceInfo w15:providerId="None" w15:userId="Nokia-user2"/>
  </w15:person>
  <w15:person w15:author="George Foti">
    <w15:presenceInfo w15:providerId="None" w15:userId="George Foti"/>
  </w15:person>
  <w15:person w15:author="Nokia-user4">
    <w15:presenceInfo w15:providerId="None" w15:userId="Nokia-user4"/>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1BEF"/>
    <w:rsid w:val="00062F11"/>
    <w:rsid w:val="000631E9"/>
    <w:rsid w:val="00063321"/>
    <w:rsid w:val="000633B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0302"/>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4C"/>
    <w:rsid w:val="000C5739"/>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5D5B"/>
    <w:rsid w:val="0010795D"/>
    <w:rsid w:val="00107A82"/>
    <w:rsid w:val="00107E22"/>
    <w:rsid w:val="00110662"/>
    <w:rsid w:val="0011076A"/>
    <w:rsid w:val="00111E3C"/>
    <w:rsid w:val="00112BF1"/>
    <w:rsid w:val="0011387E"/>
    <w:rsid w:val="001142B0"/>
    <w:rsid w:val="001156E9"/>
    <w:rsid w:val="001205BE"/>
    <w:rsid w:val="00120763"/>
    <w:rsid w:val="00120B1D"/>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58B8"/>
    <w:rsid w:val="0019666E"/>
    <w:rsid w:val="00196B2A"/>
    <w:rsid w:val="0019723A"/>
    <w:rsid w:val="001A022E"/>
    <w:rsid w:val="001A0FD2"/>
    <w:rsid w:val="001A3A7D"/>
    <w:rsid w:val="001A3C9B"/>
    <w:rsid w:val="001A3FB4"/>
    <w:rsid w:val="001A56A8"/>
    <w:rsid w:val="001A5C81"/>
    <w:rsid w:val="001A69D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D350D"/>
    <w:rsid w:val="001E0DF5"/>
    <w:rsid w:val="001E0F0A"/>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2F8A"/>
    <w:rsid w:val="00233A50"/>
    <w:rsid w:val="00235221"/>
    <w:rsid w:val="00235368"/>
    <w:rsid w:val="00237043"/>
    <w:rsid w:val="002371E7"/>
    <w:rsid w:val="002406EC"/>
    <w:rsid w:val="00241D00"/>
    <w:rsid w:val="00241E53"/>
    <w:rsid w:val="0024206B"/>
    <w:rsid w:val="00242A2F"/>
    <w:rsid w:val="002431C9"/>
    <w:rsid w:val="0024488D"/>
    <w:rsid w:val="0024593C"/>
    <w:rsid w:val="002460C3"/>
    <w:rsid w:val="002464B3"/>
    <w:rsid w:val="00246DE7"/>
    <w:rsid w:val="002477FD"/>
    <w:rsid w:val="0024780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9EE"/>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96B81"/>
    <w:rsid w:val="002A062F"/>
    <w:rsid w:val="002A3C41"/>
    <w:rsid w:val="002A5691"/>
    <w:rsid w:val="002A6F90"/>
    <w:rsid w:val="002A7929"/>
    <w:rsid w:val="002B051E"/>
    <w:rsid w:val="002B1D85"/>
    <w:rsid w:val="002B21E7"/>
    <w:rsid w:val="002B2609"/>
    <w:rsid w:val="002B2ABA"/>
    <w:rsid w:val="002B46FF"/>
    <w:rsid w:val="002B5DAE"/>
    <w:rsid w:val="002B6238"/>
    <w:rsid w:val="002B68CE"/>
    <w:rsid w:val="002B79B8"/>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B2"/>
    <w:rsid w:val="002E7D6C"/>
    <w:rsid w:val="002E7F06"/>
    <w:rsid w:val="002F0809"/>
    <w:rsid w:val="002F0C12"/>
    <w:rsid w:val="002F400D"/>
    <w:rsid w:val="002F4266"/>
    <w:rsid w:val="002F4B59"/>
    <w:rsid w:val="002F4F84"/>
    <w:rsid w:val="002F5879"/>
    <w:rsid w:val="002F65D6"/>
    <w:rsid w:val="002F702C"/>
    <w:rsid w:val="002F7099"/>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6B7"/>
    <w:rsid w:val="00363BB4"/>
    <w:rsid w:val="00364C69"/>
    <w:rsid w:val="00365501"/>
    <w:rsid w:val="003655BA"/>
    <w:rsid w:val="0036751D"/>
    <w:rsid w:val="00367599"/>
    <w:rsid w:val="0036777B"/>
    <w:rsid w:val="00367B09"/>
    <w:rsid w:val="003709FD"/>
    <w:rsid w:val="003711B4"/>
    <w:rsid w:val="00371C7E"/>
    <w:rsid w:val="0037201A"/>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087"/>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457E"/>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2FC0"/>
    <w:rsid w:val="004745FD"/>
    <w:rsid w:val="004774B4"/>
    <w:rsid w:val="00481CD8"/>
    <w:rsid w:val="004821D9"/>
    <w:rsid w:val="00482DD7"/>
    <w:rsid w:val="00482F42"/>
    <w:rsid w:val="00483322"/>
    <w:rsid w:val="0048372C"/>
    <w:rsid w:val="00483E3C"/>
    <w:rsid w:val="00485470"/>
    <w:rsid w:val="004862C2"/>
    <w:rsid w:val="0048675E"/>
    <w:rsid w:val="00491535"/>
    <w:rsid w:val="00491702"/>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3A9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6BE"/>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D09"/>
    <w:rsid w:val="005116DE"/>
    <w:rsid w:val="00512ABF"/>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171"/>
    <w:rsid w:val="005277C1"/>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4636"/>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DC7"/>
    <w:rsid w:val="006A60D3"/>
    <w:rsid w:val="006A6DF0"/>
    <w:rsid w:val="006A770B"/>
    <w:rsid w:val="006B02B8"/>
    <w:rsid w:val="006B043A"/>
    <w:rsid w:val="006B134E"/>
    <w:rsid w:val="006B3143"/>
    <w:rsid w:val="006B3A95"/>
    <w:rsid w:val="006B3FC6"/>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8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18B"/>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9D5"/>
    <w:rsid w:val="00754C4F"/>
    <w:rsid w:val="0075550E"/>
    <w:rsid w:val="00755808"/>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41"/>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294"/>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3A58"/>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6959"/>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D79B7"/>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58E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36A"/>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17F"/>
    <w:rsid w:val="009C3FC7"/>
    <w:rsid w:val="009C4021"/>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36B"/>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07C31"/>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286"/>
    <w:rsid w:val="00A30505"/>
    <w:rsid w:val="00A31541"/>
    <w:rsid w:val="00A31D3C"/>
    <w:rsid w:val="00A32335"/>
    <w:rsid w:val="00A34195"/>
    <w:rsid w:val="00A34535"/>
    <w:rsid w:val="00A34D5C"/>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702"/>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642"/>
    <w:rsid w:val="00AB3BD1"/>
    <w:rsid w:val="00AB443B"/>
    <w:rsid w:val="00AB4A09"/>
    <w:rsid w:val="00AB4AFA"/>
    <w:rsid w:val="00AB51CF"/>
    <w:rsid w:val="00AB5335"/>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69A0"/>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43C0"/>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241"/>
    <w:rsid w:val="00B61BA6"/>
    <w:rsid w:val="00B631A2"/>
    <w:rsid w:val="00B6361C"/>
    <w:rsid w:val="00B64224"/>
    <w:rsid w:val="00B64E0F"/>
    <w:rsid w:val="00B675B0"/>
    <w:rsid w:val="00B67B0A"/>
    <w:rsid w:val="00B702BB"/>
    <w:rsid w:val="00B71C2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22C"/>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638"/>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6E27"/>
    <w:rsid w:val="00C47B3F"/>
    <w:rsid w:val="00C51CC5"/>
    <w:rsid w:val="00C52444"/>
    <w:rsid w:val="00C52C13"/>
    <w:rsid w:val="00C530DD"/>
    <w:rsid w:val="00C541F2"/>
    <w:rsid w:val="00C54513"/>
    <w:rsid w:val="00C548C2"/>
    <w:rsid w:val="00C5511B"/>
    <w:rsid w:val="00C55399"/>
    <w:rsid w:val="00C572C6"/>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6FB0"/>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A7747"/>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310"/>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11E6"/>
    <w:rsid w:val="00D0487D"/>
    <w:rsid w:val="00D07514"/>
    <w:rsid w:val="00D1298C"/>
    <w:rsid w:val="00D12C49"/>
    <w:rsid w:val="00D1331A"/>
    <w:rsid w:val="00D1334E"/>
    <w:rsid w:val="00D133A7"/>
    <w:rsid w:val="00D1382A"/>
    <w:rsid w:val="00D1496F"/>
    <w:rsid w:val="00D1621C"/>
    <w:rsid w:val="00D21661"/>
    <w:rsid w:val="00D21FA0"/>
    <w:rsid w:val="00D226CE"/>
    <w:rsid w:val="00D228F4"/>
    <w:rsid w:val="00D22E63"/>
    <w:rsid w:val="00D237E7"/>
    <w:rsid w:val="00D23C21"/>
    <w:rsid w:val="00D25AC5"/>
    <w:rsid w:val="00D26EA7"/>
    <w:rsid w:val="00D27255"/>
    <w:rsid w:val="00D27516"/>
    <w:rsid w:val="00D27A9C"/>
    <w:rsid w:val="00D31DC4"/>
    <w:rsid w:val="00D328F9"/>
    <w:rsid w:val="00D32C9F"/>
    <w:rsid w:val="00D32CAC"/>
    <w:rsid w:val="00D3371A"/>
    <w:rsid w:val="00D34301"/>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59E8"/>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6B1"/>
    <w:rsid w:val="00D93D2F"/>
    <w:rsid w:val="00D94C6A"/>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B7AB5"/>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0FE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3756"/>
    <w:rsid w:val="00E54D1D"/>
    <w:rsid w:val="00E55670"/>
    <w:rsid w:val="00E557D6"/>
    <w:rsid w:val="00E55CA3"/>
    <w:rsid w:val="00E57CA8"/>
    <w:rsid w:val="00E57E85"/>
    <w:rsid w:val="00E61304"/>
    <w:rsid w:val="00E62B6B"/>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66F8"/>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9F1"/>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97E64"/>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306F"/>
    <w:rsid w:val="00FB4121"/>
    <w:rsid w:val="00FB4F4E"/>
    <w:rsid w:val="00FB5464"/>
    <w:rsid w:val="00FB6D54"/>
    <w:rsid w:val="00FB6F57"/>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E7E41"/>
  <w15:docId w15:val="{41A19D97-2A62-4558-993D-7C523B51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03E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2B79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B79B8"/>
    <w:pPr>
      <w:pBdr>
        <w:top w:val="none" w:sz="0" w:space="0" w:color="auto"/>
      </w:pBdr>
      <w:spacing w:before="180"/>
      <w:outlineLvl w:val="1"/>
    </w:pPr>
    <w:rPr>
      <w:sz w:val="32"/>
    </w:rPr>
  </w:style>
  <w:style w:type="paragraph" w:styleId="3">
    <w:name w:val="heading 3"/>
    <w:basedOn w:val="2"/>
    <w:next w:val="a"/>
    <w:link w:val="30"/>
    <w:qFormat/>
    <w:rsid w:val="002B79B8"/>
    <w:pPr>
      <w:spacing w:before="120"/>
      <w:outlineLvl w:val="2"/>
    </w:pPr>
    <w:rPr>
      <w:sz w:val="28"/>
    </w:rPr>
  </w:style>
  <w:style w:type="paragraph" w:styleId="4">
    <w:name w:val="heading 4"/>
    <w:basedOn w:val="3"/>
    <w:next w:val="a"/>
    <w:qFormat/>
    <w:rsid w:val="002B79B8"/>
    <w:pPr>
      <w:ind w:left="1418" w:hanging="1418"/>
      <w:outlineLvl w:val="3"/>
    </w:pPr>
    <w:rPr>
      <w:sz w:val="24"/>
    </w:rPr>
  </w:style>
  <w:style w:type="paragraph" w:styleId="5">
    <w:name w:val="heading 5"/>
    <w:basedOn w:val="4"/>
    <w:next w:val="a"/>
    <w:qFormat/>
    <w:rsid w:val="002B79B8"/>
    <w:pPr>
      <w:ind w:left="1701" w:hanging="1701"/>
      <w:outlineLvl w:val="4"/>
    </w:pPr>
    <w:rPr>
      <w:sz w:val="22"/>
    </w:rPr>
  </w:style>
  <w:style w:type="paragraph" w:styleId="6">
    <w:name w:val="heading 6"/>
    <w:basedOn w:val="H6"/>
    <w:next w:val="a"/>
    <w:qFormat/>
    <w:rsid w:val="002B79B8"/>
    <w:pPr>
      <w:outlineLvl w:val="5"/>
    </w:pPr>
    <w:rPr>
      <w:b w:val="0"/>
      <w:sz w:val="20"/>
    </w:rPr>
  </w:style>
  <w:style w:type="paragraph" w:styleId="7">
    <w:name w:val="heading 7"/>
    <w:basedOn w:val="H6"/>
    <w:next w:val="a"/>
    <w:qFormat/>
    <w:rsid w:val="002B79B8"/>
    <w:pPr>
      <w:outlineLvl w:val="6"/>
    </w:pPr>
    <w:rPr>
      <w:b w:val="0"/>
      <w:sz w:val="20"/>
    </w:rPr>
  </w:style>
  <w:style w:type="paragraph" w:styleId="8">
    <w:name w:val="heading 8"/>
    <w:basedOn w:val="1"/>
    <w:next w:val="a"/>
    <w:qFormat/>
    <w:rsid w:val="002B79B8"/>
    <w:pPr>
      <w:ind w:left="0" w:firstLine="0"/>
      <w:outlineLvl w:val="7"/>
    </w:pPr>
  </w:style>
  <w:style w:type="paragraph" w:styleId="9">
    <w:name w:val="heading 9"/>
    <w:basedOn w:val="8"/>
    <w:next w:val="a"/>
    <w:link w:val="90"/>
    <w:qFormat/>
    <w:rsid w:val="002B79B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B79B8"/>
    <w:pPr>
      <w:ind w:left="1985" w:hanging="1985"/>
      <w:outlineLvl w:val="9"/>
    </w:pPr>
    <w:rPr>
      <w:b/>
    </w:rPr>
  </w:style>
  <w:style w:type="paragraph" w:customStyle="1" w:styleId="ZA">
    <w:name w:val="ZA"/>
    <w:rsid w:val="002B79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B79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B79B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B79B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B79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B79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B79B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B79B8"/>
    <w:pPr>
      <w:keepNext w:val="0"/>
      <w:spacing w:before="0"/>
      <w:ind w:left="851" w:hanging="851"/>
    </w:pPr>
    <w:rPr>
      <w:sz w:val="20"/>
    </w:rPr>
  </w:style>
  <w:style w:type="paragraph" w:styleId="TOC3">
    <w:name w:val="toc 3"/>
    <w:basedOn w:val="TOC2"/>
    <w:semiHidden/>
    <w:rsid w:val="002B79B8"/>
    <w:pPr>
      <w:ind w:left="1134" w:hanging="1134"/>
    </w:pPr>
  </w:style>
  <w:style w:type="paragraph" w:styleId="TOC4">
    <w:name w:val="toc 4"/>
    <w:basedOn w:val="TOC3"/>
    <w:semiHidden/>
    <w:rsid w:val="002B79B8"/>
    <w:pPr>
      <w:ind w:left="1418" w:hanging="1418"/>
    </w:pPr>
  </w:style>
  <w:style w:type="paragraph" w:styleId="TOC5">
    <w:name w:val="toc 5"/>
    <w:basedOn w:val="TOC4"/>
    <w:semiHidden/>
    <w:rsid w:val="002B79B8"/>
    <w:pPr>
      <w:ind w:left="1701" w:hanging="1701"/>
    </w:pPr>
  </w:style>
  <w:style w:type="paragraph" w:styleId="TOC6">
    <w:name w:val="toc 6"/>
    <w:basedOn w:val="TOC5"/>
    <w:next w:val="a"/>
    <w:semiHidden/>
    <w:rsid w:val="002B79B8"/>
    <w:pPr>
      <w:ind w:left="1985" w:hanging="1985"/>
    </w:pPr>
  </w:style>
  <w:style w:type="paragraph" w:styleId="TOC7">
    <w:name w:val="toc 7"/>
    <w:basedOn w:val="TOC6"/>
    <w:next w:val="a"/>
    <w:semiHidden/>
    <w:rsid w:val="002B79B8"/>
    <w:pPr>
      <w:ind w:left="2268" w:hanging="2268"/>
    </w:pPr>
  </w:style>
  <w:style w:type="paragraph" w:styleId="TOC8">
    <w:name w:val="toc 8"/>
    <w:basedOn w:val="TOC1"/>
    <w:semiHidden/>
    <w:rsid w:val="002B79B8"/>
    <w:pPr>
      <w:spacing w:before="180"/>
      <w:ind w:left="2693" w:hanging="2693"/>
    </w:pPr>
    <w:rPr>
      <w:b/>
    </w:rPr>
  </w:style>
  <w:style w:type="paragraph" w:styleId="TOC9">
    <w:name w:val="toc 9"/>
    <w:basedOn w:val="TOC8"/>
    <w:semiHidden/>
    <w:rsid w:val="002B79B8"/>
    <w:pPr>
      <w:ind w:left="1418" w:hanging="1418"/>
    </w:pPr>
  </w:style>
  <w:style w:type="paragraph" w:customStyle="1" w:styleId="TT">
    <w:name w:val="TT"/>
    <w:basedOn w:val="1"/>
    <w:next w:val="a"/>
    <w:rsid w:val="002B79B8"/>
    <w:pPr>
      <w:outlineLvl w:val="9"/>
    </w:pPr>
  </w:style>
  <w:style w:type="paragraph" w:customStyle="1" w:styleId="TAH">
    <w:name w:val="TAH"/>
    <w:basedOn w:val="TAC"/>
    <w:link w:val="TAHCar"/>
    <w:rsid w:val="002B79B8"/>
    <w:rPr>
      <w:b/>
    </w:rPr>
  </w:style>
  <w:style w:type="paragraph" w:customStyle="1" w:styleId="TAC">
    <w:name w:val="TAC"/>
    <w:basedOn w:val="TAL"/>
    <w:rsid w:val="002B79B8"/>
    <w:pPr>
      <w:jc w:val="center"/>
    </w:pPr>
  </w:style>
  <w:style w:type="paragraph" w:customStyle="1" w:styleId="TAL">
    <w:name w:val="TAL"/>
    <w:basedOn w:val="a"/>
    <w:link w:val="TALChar"/>
    <w:rsid w:val="002B79B8"/>
    <w:pPr>
      <w:keepNext/>
      <w:keepLines/>
      <w:spacing w:after="0"/>
    </w:pPr>
    <w:rPr>
      <w:rFonts w:ascii="Arial" w:hAnsi="Arial"/>
      <w:sz w:val="18"/>
    </w:rPr>
  </w:style>
  <w:style w:type="paragraph" w:customStyle="1" w:styleId="TAJ">
    <w:name w:val="TAJ"/>
    <w:basedOn w:val="a"/>
    <w:rsid w:val="002B79B8"/>
    <w:pPr>
      <w:keepNext/>
      <w:keepLines/>
    </w:pPr>
    <w:rPr>
      <w:rFonts w:eastAsia="Times New Roman"/>
      <w:lang w:eastAsia="en-US"/>
    </w:rPr>
  </w:style>
  <w:style w:type="paragraph" w:customStyle="1" w:styleId="NO">
    <w:name w:val="NO"/>
    <w:basedOn w:val="a"/>
    <w:link w:val="NOZchn"/>
    <w:qFormat/>
    <w:rsid w:val="002B79B8"/>
    <w:pPr>
      <w:keepLines/>
      <w:ind w:left="1135" w:hanging="851"/>
    </w:pPr>
  </w:style>
  <w:style w:type="paragraph" w:customStyle="1" w:styleId="HO">
    <w:name w:val="HO"/>
    <w:basedOn w:val="a"/>
    <w:rsid w:val="002B79B8"/>
    <w:pPr>
      <w:jc w:val="right"/>
    </w:pPr>
    <w:rPr>
      <w:rFonts w:eastAsia="Times New Roman"/>
      <w:b/>
      <w:lang w:eastAsia="en-US"/>
    </w:rPr>
  </w:style>
  <w:style w:type="paragraph" w:customStyle="1" w:styleId="HE">
    <w:name w:val="HE"/>
    <w:basedOn w:val="a"/>
    <w:rsid w:val="002B79B8"/>
    <w:rPr>
      <w:rFonts w:eastAsia="Times New Roman"/>
      <w:b/>
      <w:lang w:eastAsia="en-US"/>
    </w:rPr>
  </w:style>
  <w:style w:type="paragraph" w:customStyle="1" w:styleId="EX">
    <w:name w:val="EX"/>
    <w:basedOn w:val="a"/>
    <w:link w:val="EXChar"/>
    <w:rsid w:val="002B79B8"/>
    <w:pPr>
      <w:keepLines/>
      <w:ind w:left="1702" w:hanging="1418"/>
    </w:pPr>
    <w:rPr>
      <w:rFonts w:eastAsia="Times New Roman"/>
    </w:rPr>
  </w:style>
  <w:style w:type="paragraph" w:customStyle="1" w:styleId="FP">
    <w:name w:val="FP"/>
    <w:basedOn w:val="a"/>
    <w:rsid w:val="002B79B8"/>
    <w:pPr>
      <w:spacing w:after="0"/>
    </w:pPr>
    <w:rPr>
      <w:rFonts w:eastAsia="Times New Roman"/>
    </w:rPr>
  </w:style>
  <w:style w:type="paragraph" w:customStyle="1" w:styleId="LD">
    <w:name w:val="LD"/>
    <w:rsid w:val="002B79B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B79B8"/>
    <w:pPr>
      <w:spacing w:after="0"/>
    </w:pPr>
  </w:style>
  <w:style w:type="paragraph" w:customStyle="1" w:styleId="EW">
    <w:name w:val="EW"/>
    <w:basedOn w:val="EX"/>
    <w:rsid w:val="002B79B8"/>
    <w:pPr>
      <w:spacing w:after="0"/>
    </w:pPr>
  </w:style>
  <w:style w:type="paragraph" w:customStyle="1" w:styleId="B2">
    <w:name w:val="B2"/>
    <w:basedOn w:val="a"/>
    <w:link w:val="B2Char"/>
    <w:rsid w:val="002B79B8"/>
    <w:pPr>
      <w:ind w:left="851" w:hanging="284"/>
    </w:pPr>
  </w:style>
  <w:style w:type="paragraph" w:customStyle="1" w:styleId="B1">
    <w:name w:val="B1"/>
    <w:basedOn w:val="a"/>
    <w:link w:val="B1Char"/>
    <w:qFormat/>
    <w:rsid w:val="002B79B8"/>
    <w:pPr>
      <w:ind w:left="568" w:hanging="284"/>
    </w:pPr>
  </w:style>
  <w:style w:type="paragraph" w:customStyle="1" w:styleId="B3">
    <w:name w:val="B3"/>
    <w:basedOn w:val="a"/>
    <w:rsid w:val="002B79B8"/>
    <w:pPr>
      <w:ind w:left="1135" w:hanging="284"/>
    </w:pPr>
  </w:style>
  <w:style w:type="paragraph" w:customStyle="1" w:styleId="B4">
    <w:name w:val="B4"/>
    <w:basedOn w:val="a"/>
    <w:rsid w:val="002B79B8"/>
    <w:pPr>
      <w:ind w:left="1418" w:hanging="284"/>
    </w:pPr>
  </w:style>
  <w:style w:type="paragraph" w:customStyle="1" w:styleId="B5">
    <w:name w:val="B5"/>
    <w:basedOn w:val="a"/>
    <w:rsid w:val="002B79B8"/>
    <w:pPr>
      <w:ind w:left="1702" w:hanging="284"/>
    </w:pPr>
  </w:style>
  <w:style w:type="paragraph" w:customStyle="1" w:styleId="EQ">
    <w:name w:val="EQ"/>
    <w:basedOn w:val="a"/>
    <w:next w:val="a"/>
    <w:rsid w:val="002B79B8"/>
    <w:pPr>
      <w:keepLines/>
      <w:tabs>
        <w:tab w:val="center" w:pos="4536"/>
        <w:tab w:val="right" w:pos="9072"/>
      </w:tabs>
    </w:pPr>
    <w:rPr>
      <w:rFonts w:eastAsia="Times New Roman"/>
      <w:noProof/>
    </w:rPr>
  </w:style>
  <w:style w:type="paragraph" w:customStyle="1" w:styleId="TH">
    <w:name w:val="TH"/>
    <w:basedOn w:val="a"/>
    <w:link w:val="THChar"/>
    <w:rsid w:val="002B79B8"/>
    <w:pPr>
      <w:keepNext/>
      <w:keepLines/>
      <w:spacing w:before="60"/>
      <w:jc w:val="center"/>
    </w:pPr>
    <w:rPr>
      <w:rFonts w:ascii="Arial" w:hAnsi="Arial"/>
      <w:b/>
    </w:rPr>
  </w:style>
  <w:style w:type="paragraph" w:customStyle="1" w:styleId="TF">
    <w:name w:val="TF"/>
    <w:basedOn w:val="TH"/>
    <w:link w:val="TFChar"/>
    <w:rsid w:val="002B79B8"/>
    <w:pPr>
      <w:keepNext w:val="0"/>
      <w:spacing w:before="0" w:after="240"/>
    </w:pPr>
  </w:style>
  <w:style w:type="paragraph" w:customStyle="1" w:styleId="NF">
    <w:name w:val="NF"/>
    <w:basedOn w:val="NO"/>
    <w:rsid w:val="002B79B8"/>
    <w:pPr>
      <w:keepNext/>
      <w:spacing w:after="0"/>
    </w:pPr>
    <w:rPr>
      <w:rFonts w:ascii="Arial" w:hAnsi="Arial"/>
      <w:sz w:val="18"/>
    </w:rPr>
  </w:style>
  <w:style w:type="paragraph" w:customStyle="1" w:styleId="PL">
    <w:name w:val="PL"/>
    <w:rsid w:val="002B7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B79B8"/>
    <w:pPr>
      <w:jc w:val="right"/>
    </w:pPr>
  </w:style>
  <w:style w:type="paragraph" w:customStyle="1" w:styleId="TAN">
    <w:name w:val="TAN"/>
    <w:basedOn w:val="TAL"/>
    <w:rsid w:val="002B79B8"/>
    <w:pPr>
      <w:ind w:left="851" w:hanging="851"/>
    </w:pPr>
  </w:style>
  <w:style w:type="character" w:customStyle="1" w:styleId="ZGSM">
    <w:name w:val="ZGSM"/>
    <w:rsid w:val="002B79B8"/>
  </w:style>
  <w:style w:type="paragraph" w:customStyle="1" w:styleId="AP">
    <w:name w:val="AP"/>
    <w:basedOn w:val="a"/>
    <w:rsid w:val="002B79B8"/>
    <w:pPr>
      <w:ind w:left="2127" w:hanging="2127"/>
    </w:pPr>
    <w:rPr>
      <w:b/>
      <w:color w:val="FF0000"/>
    </w:rPr>
  </w:style>
  <w:style w:type="paragraph" w:customStyle="1" w:styleId="EditorsNote">
    <w:name w:val="Editor's Note"/>
    <w:aliases w:val="EN"/>
    <w:basedOn w:val="NO"/>
    <w:link w:val="EditorsNoteCharChar"/>
    <w:qFormat/>
    <w:rsid w:val="002B79B8"/>
    <w:rPr>
      <w:color w:val="FF0000"/>
    </w:rPr>
  </w:style>
  <w:style w:type="paragraph" w:customStyle="1" w:styleId="ZD">
    <w:name w:val="ZD"/>
    <w:rsid w:val="002B79B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B79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B79B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B79B8"/>
    <w:pPr>
      <w:framePr w:hRule="auto" w:wrap="notBeside" w:y="852"/>
    </w:pPr>
    <w:rPr>
      <w:i w:val="0"/>
      <w:sz w:val="40"/>
    </w:rPr>
  </w:style>
  <w:style w:type="paragraph" w:customStyle="1" w:styleId="ZV">
    <w:name w:val="ZV"/>
    <w:basedOn w:val="ZU"/>
    <w:rsid w:val="002B79B8"/>
    <w:pPr>
      <w:framePr w:wrap="notBeside" w:y="16161"/>
    </w:pPr>
  </w:style>
  <w:style w:type="paragraph" w:styleId="a3">
    <w:name w:val="footer"/>
    <w:basedOn w:val="a"/>
    <w:rsid w:val="002B79B8"/>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2B79B8"/>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B79B8"/>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Document Map"/>
    <w:basedOn w:val="a"/>
    <w:link w:val="af8"/>
    <w:rsid w:val="004C3A95"/>
    <w:rPr>
      <w:rFonts w:ascii="宋体" w:eastAsia="宋体"/>
      <w:sz w:val="18"/>
      <w:szCs w:val="18"/>
    </w:rPr>
  </w:style>
  <w:style w:type="character" w:customStyle="1" w:styleId="af8">
    <w:name w:val="文档结构图 字符"/>
    <w:basedOn w:val="a0"/>
    <w:link w:val="af7"/>
    <w:rsid w:val="004C3A95"/>
    <w:rPr>
      <w:rFonts w:ascii="宋体" w:eastAsia="宋体"/>
      <w:color w:val="000000"/>
      <w:sz w:val="18"/>
      <w:szCs w:val="18"/>
      <w:lang w:val="en-GB" w:eastAsia="ja-JP"/>
    </w:rPr>
  </w:style>
  <w:style w:type="character" w:customStyle="1" w:styleId="1Char">
    <w:name w:val="标题 1 Char"/>
    <w:rsid w:val="00CA7747"/>
    <w:rPr>
      <w:rFonts w:ascii="Arial" w:hAnsi="Arial"/>
      <w:sz w:val="36"/>
      <w:lang w:val="en-GB" w:eastAsia="ja-JP"/>
    </w:rPr>
  </w:style>
  <w:style w:type="character" w:customStyle="1" w:styleId="EXChar">
    <w:name w:val="EX Char"/>
    <w:link w:val="EX"/>
    <w:locked/>
    <w:rsid w:val="00CA774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73C338A-5E96-4B63-9DB5-61F0A9F7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840</Words>
  <Characters>4789</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limu (E)</cp:lastModifiedBy>
  <cp:revision>6</cp:revision>
  <cp:lastPrinted>2018-08-13T16:59:00Z</cp:lastPrinted>
  <dcterms:created xsi:type="dcterms:W3CDTF">2022-02-22T14:33:00Z</dcterms:created>
  <dcterms:modified xsi:type="dcterms:W3CDTF">2022-02-26T07:52:00Z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(3)ugIXK8eMkkEylxkr77BfLp8LShcWSuI+zvp5OxIeaIq+vplyngmY+A+ecYkcyP2gU7x9dC8J
nD0bVKqgpjY2n+rp/J9ONGQKIESZQXi1UzCQ3wl8RpwkJfwnc8SBRasV1oaYFsF/9Vgb4gjG
jKjtRHSqtI+A0xa805RtWZ6wHdHqS25KHOLI1wn9FFrYl5+K9nmZtp1fKCUeiV7zxY2RE4uw
9M841+pxkuC6NSVe1R</vt:lpwstr>
  </property>
  <property fmtid="{D5CDD505-2E9C-101B-9397-08002B2CF9AE}" pid="9" name="_2015_ms_pID_7253431">
    <vt:lpwstr>OJ30rWKYIm0TWB+wNfofJ5hekWAKL0sC0wnRX0+t6LlG71FaqfiDJn
0TGK6/k8owdwskk5xKkKjcfdqEIt7mz5O4lToNG2td076NkbIKhlI0wKYSugxeYRcspuAvn5
wnD5gkAxd6crWqfkys3d6t/3IgtGN4eJrHGEmBOmP8Qt/LPR9+m4yrybwuQBs+QALcplfdxx
07SGQxYsHUjVsZhKrhNGZJl89VhfGwdcy0g3</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1645856827</vt:lpwstr>
  </property>
</Properties>
</file>